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E01A21" w:rsidRPr="00E01A21">
        <w:rPr>
          <w:b/>
          <w:i/>
          <w:noProof/>
          <w:sz w:val="28"/>
        </w:rPr>
        <w:t>R5-215689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A95E6F">
              <w:rPr>
                <w:b/>
                <w:noProof/>
                <w:sz w:val="28"/>
              </w:rPr>
              <w:t>38.508</w:t>
            </w:r>
            <w:r w:rsidRPr="004A220A">
              <w:rPr>
                <w:b/>
                <w:noProof/>
                <w:sz w:val="28"/>
              </w:rPr>
              <w:t>-</w:t>
            </w:r>
            <w:r w:rsidRPr="004A220A">
              <w:rPr>
                <w:b/>
                <w:noProof/>
                <w:sz w:val="28"/>
              </w:rPr>
              <w:fldChar w:fldCharType="end"/>
            </w:r>
            <w:r w:rsidR="00A95E6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A307A" w:rsidP="00243401">
            <w:pPr>
              <w:pStyle w:val="CRCoverPage"/>
              <w:spacing w:after="0"/>
              <w:jc w:val="center"/>
              <w:rPr>
                <w:noProof/>
              </w:rPr>
            </w:pPr>
            <w:r w:rsidRPr="005A307A">
              <w:rPr>
                <w:b/>
                <w:noProof/>
                <w:sz w:val="28"/>
              </w:rPr>
              <w:t>2039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E70236">
            <w:pPr>
              <w:pStyle w:val="CRCoverPage"/>
              <w:spacing w:after="0"/>
              <w:jc w:val="center"/>
              <w:rPr>
                <w:noProof/>
                <w:sz w:val="28"/>
              </w:rPr>
            </w:pPr>
            <w:r>
              <w:rPr>
                <w:b/>
                <w:noProof/>
                <w:sz w:val="28"/>
              </w:rPr>
              <w:t>17.1</w:t>
            </w:r>
            <w:r w:rsidR="003D4A19" w:rsidRPr="004A220A">
              <w:rPr>
                <w:b/>
                <w:noProof/>
                <w:sz w:val="28"/>
              </w:rPr>
              <w:t>.</w:t>
            </w:r>
            <w:r w:rsidR="00A95E6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2C40">
            <w:pPr>
              <w:pStyle w:val="CRCoverPage"/>
              <w:spacing w:after="0"/>
              <w:ind w:left="100"/>
              <w:rPr>
                <w:noProof/>
              </w:rPr>
            </w:pPr>
            <w:r w:rsidRPr="008D2C40">
              <w:rPr>
                <w:noProof/>
                <w:lang w:eastAsia="zh-CN"/>
              </w:rPr>
              <w:t>Correction to USIM Configuration 18 and 19</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7023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70236">
              <w:rPr>
                <w:noProof/>
              </w:rPr>
              <w:t>7</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F35B91" w:rsidP="00777A87">
            <w:pPr>
              <w:pStyle w:val="CRCoverPage"/>
              <w:numPr>
                <w:ilvl w:val="0"/>
                <w:numId w:val="1"/>
              </w:numPr>
              <w:spacing w:after="0"/>
              <w:rPr>
                <w:noProof/>
              </w:rPr>
            </w:pPr>
            <w:r>
              <w:t>In current 38.523-1</w:t>
            </w:r>
            <w:r>
              <w:rPr>
                <w:rFonts w:hint="eastAsia"/>
                <w:lang w:eastAsia="zh-CN"/>
              </w:rPr>
              <w:t>,</w:t>
            </w:r>
            <w:r>
              <w:rPr>
                <w:lang w:eastAsia="zh-CN"/>
              </w:rPr>
              <w:t xml:space="preserve"> </w:t>
            </w:r>
            <w:r w:rsidR="00777A87" w:rsidRPr="003E66AB">
              <w:t xml:space="preserve">USIM configuration </w:t>
            </w:r>
            <w:r w:rsidR="00777A87">
              <w:t>1</w:t>
            </w:r>
            <w:r w:rsidR="00777A87">
              <w:t>8</w:t>
            </w:r>
            <w:r w:rsidR="00777A87">
              <w:t xml:space="preserve"> is only used for test case 11.3.</w:t>
            </w:r>
            <w:r w:rsidR="00777A87">
              <w:t xml:space="preserve">5 and </w:t>
            </w:r>
            <w:r w:rsidRPr="003E66AB">
              <w:t xml:space="preserve">USIM configuration </w:t>
            </w:r>
            <w:r>
              <w:t>19 is</w:t>
            </w:r>
            <w:r w:rsidR="00777A87">
              <w:t xml:space="preserve"> only used for test case 11.3.6. </w:t>
            </w:r>
            <w:r>
              <w:rPr>
                <w:lang w:eastAsia="zh-CN"/>
              </w:rPr>
              <w:t xml:space="preserve">AI 1 and AI 2 </w:t>
            </w:r>
            <w:r w:rsidR="00777A87">
              <w:rPr>
                <w:lang w:eastAsia="zh-CN"/>
              </w:rPr>
              <w:t>should be</w:t>
            </w:r>
            <w:r>
              <w:rPr>
                <w:lang w:eastAsia="zh-CN"/>
              </w:rPr>
              <w:t xml:space="preserve"> configured in USIM file </w:t>
            </w:r>
            <w:r w:rsidRPr="00BE2064">
              <w:rPr>
                <w:sz w:val="18"/>
                <w:lang w:eastAsia="fr-FR"/>
              </w:rPr>
              <w:t>EF</w:t>
            </w:r>
            <w:r w:rsidRPr="00BE2064">
              <w:rPr>
                <w:sz w:val="18"/>
                <w:vertAlign w:val="subscript"/>
                <w:lang w:eastAsia="fr-FR"/>
              </w:rPr>
              <w:t>UAC_AIC</w:t>
            </w:r>
            <w:r w:rsidRPr="004A220A" w:rsidDel="00F35B91">
              <w:rPr>
                <w:rFonts w:hint="eastAsia"/>
                <w:noProof/>
                <w:lang w:eastAsia="zh-CN"/>
              </w:rPr>
              <w:t xml:space="preserve"> </w:t>
            </w:r>
            <w:r>
              <w:rPr>
                <w:noProof/>
                <w:lang w:eastAsia="zh-CN"/>
              </w:rPr>
              <w:t xml:space="preserve">rather than </w:t>
            </w:r>
            <w:r>
              <w:rPr>
                <w:lang w:eastAsia="zh-CN"/>
              </w:rPr>
              <w:t xml:space="preserve">USIM file </w:t>
            </w:r>
            <w:r w:rsidRPr="00BE2064">
              <w:rPr>
                <w:sz w:val="18"/>
                <w:lang w:eastAsia="fr-FR"/>
              </w:rPr>
              <w:t>EF</w:t>
            </w:r>
            <w:r>
              <w:rPr>
                <w:sz w:val="18"/>
                <w:vertAlign w:val="subscript"/>
                <w:lang w:eastAsia="fr-FR"/>
              </w:rPr>
              <w:t>ACC</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77A87" w:rsidRDefault="00777A87" w:rsidP="00BB6DBF">
            <w:pPr>
              <w:pStyle w:val="CRCoverPage"/>
              <w:numPr>
                <w:ilvl w:val="0"/>
                <w:numId w:val="2"/>
              </w:numPr>
              <w:spacing w:after="0"/>
              <w:rPr>
                <w:noProof/>
                <w:lang w:eastAsia="zh-CN"/>
              </w:rPr>
            </w:pPr>
            <w:r>
              <w:rPr>
                <w:rFonts w:hint="eastAsia"/>
                <w:noProof/>
                <w:lang w:eastAsia="zh-CN"/>
              </w:rPr>
              <w:t>D</w:t>
            </w:r>
            <w:r>
              <w:rPr>
                <w:noProof/>
                <w:lang w:eastAsia="zh-CN"/>
              </w:rPr>
              <w:t>elete the cofiguration EF</w:t>
            </w:r>
            <w:r>
              <w:rPr>
                <w:sz w:val="18"/>
                <w:vertAlign w:val="subscript"/>
                <w:lang w:eastAsia="fr-FR"/>
              </w:rPr>
              <w:t>ACC</w:t>
            </w:r>
            <w:r w:rsidRPr="003E66AB">
              <w:t xml:space="preserve"> </w:t>
            </w:r>
            <w:r>
              <w:t xml:space="preserve">for </w:t>
            </w:r>
            <w:r w:rsidRPr="003E66AB">
              <w:t xml:space="preserve">USIM configuration </w:t>
            </w:r>
            <w:r>
              <w:t>1</w:t>
            </w:r>
            <w:r>
              <w:t>8</w:t>
            </w:r>
            <w:r>
              <w:t>.</w:t>
            </w:r>
          </w:p>
          <w:p w:rsidR="001E41F3" w:rsidRPr="004A220A" w:rsidRDefault="00F35B91" w:rsidP="00BB6DBF">
            <w:pPr>
              <w:pStyle w:val="CRCoverPage"/>
              <w:numPr>
                <w:ilvl w:val="0"/>
                <w:numId w:val="2"/>
              </w:numPr>
              <w:spacing w:after="0"/>
              <w:rPr>
                <w:noProof/>
                <w:lang w:eastAsia="zh-CN"/>
              </w:rPr>
            </w:pPr>
            <w:r>
              <w:rPr>
                <w:rFonts w:hint="eastAsia"/>
                <w:noProof/>
                <w:lang w:eastAsia="zh-CN"/>
              </w:rPr>
              <w:t>D</w:t>
            </w:r>
            <w:r>
              <w:rPr>
                <w:noProof/>
                <w:lang w:eastAsia="zh-CN"/>
              </w:rPr>
              <w:t>elete the cofiguration EF</w:t>
            </w:r>
            <w:r>
              <w:rPr>
                <w:sz w:val="18"/>
                <w:vertAlign w:val="subscript"/>
                <w:lang w:eastAsia="fr-FR"/>
              </w:rPr>
              <w:t>ACC</w:t>
            </w:r>
            <w:r w:rsidRPr="003E66AB">
              <w:t xml:space="preserve"> </w:t>
            </w:r>
            <w:r>
              <w:t xml:space="preserve">for </w:t>
            </w:r>
            <w:r w:rsidRPr="003E66AB">
              <w:t xml:space="preserve">USIM configuration </w:t>
            </w:r>
            <w:r>
              <w:t>19.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B587F">
            <w:pPr>
              <w:pStyle w:val="CRCoverPage"/>
              <w:spacing w:after="0"/>
              <w:ind w:left="100"/>
              <w:rPr>
                <w:noProof/>
              </w:rPr>
            </w:pPr>
            <w:r>
              <w:rPr>
                <w:noProof/>
                <w:lang w:eastAsia="zh-CN"/>
              </w:rPr>
              <w:t>Impact on readers’ umnderstanding</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B587F">
            <w:pPr>
              <w:pStyle w:val="CRCoverPage"/>
              <w:spacing w:after="0"/>
              <w:ind w:left="100"/>
              <w:rPr>
                <w:noProof/>
                <w:lang w:eastAsia="zh-CN"/>
              </w:rPr>
            </w:pPr>
            <w:r>
              <w:rPr>
                <w:noProof/>
                <w:lang w:eastAsia="zh-CN"/>
              </w:rPr>
              <w:t>6.4.1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B587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B587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95E6F" w:rsidRPr="00BE2064" w:rsidRDefault="00A95E6F" w:rsidP="00A95E6F">
      <w:pPr>
        <w:pStyle w:val="3"/>
      </w:pPr>
      <w:bookmarkStart w:id="2" w:name="_Toc21354260"/>
      <w:bookmarkStart w:id="3" w:name="_Toc27749904"/>
      <w:r w:rsidRPr="00BE2064">
        <w:t>6.4.1</w:t>
      </w:r>
      <w:r w:rsidRPr="00BE2064">
        <w:tab/>
        <w:t>General</w:t>
      </w:r>
      <w:bookmarkEnd w:id="2"/>
      <w:bookmarkEnd w:id="3"/>
    </w:p>
    <w:p w:rsidR="00A95E6F" w:rsidRPr="00BE2064" w:rsidRDefault="00A95E6F" w:rsidP="00A95E6F">
      <w:r w:rsidRPr="00BE2064">
        <w:rPr>
          <w:iCs/>
        </w:rPr>
        <w:t xml:space="preserve">The default USIM fields are specified in section 4.8.3. Specific USIM fields are set according to the USIM configuration specified in the tables below. </w:t>
      </w:r>
      <w:r w:rsidRPr="00BE2064">
        <w:t>PLMN settings are defined in TS 36.523-1 [42] Table 6.0.1-1.</w:t>
      </w:r>
    </w:p>
    <w:p w:rsidR="00A95E6F" w:rsidRPr="00BE2064" w:rsidRDefault="00A95E6F" w:rsidP="00654824">
      <w:pPr>
        <w:pStyle w:val="NO"/>
      </w:pPr>
      <w:r w:rsidRPr="00BE2064">
        <w:t>Note:</w:t>
      </w:r>
      <w:r w:rsidRPr="00BE2064">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rsidR="00A95E6F" w:rsidRPr="00BE2064" w:rsidRDefault="00654824" w:rsidP="00A95E6F">
      <w:pPr>
        <w:rPr>
          <w:rFonts w:hint="eastAsia"/>
          <w:lang w:eastAsia="zh-CN"/>
        </w:rPr>
      </w:pPr>
      <w:r>
        <w:rPr>
          <w:lang w:eastAsia="zh-CN"/>
        </w:rPr>
        <w:t>…</w:t>
      </w:r>
    </w:p>
    <w:p w:rsidR="00A95E6F" w:rsidRPr="00BE2064" w:rsidRDefault="00A95E6F" w:rsidP="00A95E6F">
      <w:pPr>
        <w:pStyle w:val="TH"/>
        <w:rPr>
          <w:lang w:eastAsia="zh-CN"/>
        </w:rPr>
      </w:pPr>
      <w:r w:rsidRPr="00BE2064">
        <w:rPr>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A95E6F" w:rsidRPr="00BE2064" w:rsidTr="002963BC">
        <w:trPr>
          <w:jc w:val="center"/>
        </w:trPr>
        <w:tc>
          <w:tcPr>
            <w:tcW w:w="83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USIM field</w:t>
            </w:r>
          </w:p>
        </w:tc>
        <w:tc>
          <w:tcPr>
            <w:tcW w:w="438"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Priority</w:t>
            </w:r>
          </w:p>
        </w:tc>
        <w:tc>
          <w:tcPr>
            <w:tcW w:w="2124"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Value</w:t>
            </w:r>
          </w:p>
        </w:tc>
        <w:tc>
          <w:tcPr>
            <w:tcW w:w="159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Access Technology Identifier</w:t>
            </w:r>
          </w:p>
        </w:tc>
      </w:tr>
      <w:tr w:rsidR="00A95E6F" w:rsidRPr="00BE2064" w:rsidTr="002963BC">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EF</w:t>
            </w:r>
            <w:r w:rsidRPr="00BE2064">
              <w:rPr>
                <w:rFonts w:ascii="Arial"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roofErr w:type="spellStart"/>
            <w:r w:rsidRPr="00BE2064">
              <w:rPr>
                <w:rFonts w:ascii="Arial" w:hAnsi="Arial"/>
                <w:sz w:val="18"/>
                <w:lang w:eastAsia="zh-CN"/>
              </w:rPr>
              <w:t>EF</w:t>
            </w:r>
            <w:r w:rsidRPr="00BE2064">
              <w:rPr>
                <w:rFonts w:ascii="Arial"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left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proofErr w:type="spellStart"/>
            <w:r w:rsidRPr="00BE2064">
              <w:rPr>
                <w:rFonts w:ascii="Arial" w:hAnsi="Arial"/>
                <w:sz w:val="18"/>
                <w:lang w:eastAsia="fr-FR"/>
              </w:rPr>
              <w:t>EF</w:t>
            </w:r>
            <w:r w:rsidRPr="00BE2064">
              <w:rPr>
                <w:rFonts w:ascii="Arial"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Del="00654824" w:rsidTr="002963BC">
        <w:trPr>
          <w:cantSplit/>
          <w:jc w:val="center"/>
          <w:del w:id="4" w:author="HUAWEI" w:date="2021-08-18T12:15:00Z"/>
        </w:trPr>
        <w:tc>
          <w:tcPr>
            <w:tcW w:w="839" w:type="pct"/>
            <w:tcBorders>
              <w:top w:val="single" w:sz="4" w:space="0" w:color="auto"/>
              <w:left w:val="single" w:sz="4" w:space="0" w:color="auto"/>
              <w:bottom w:val="single" w:sz="4" w:space="0" w:color="auto"/>
              <w:right w:val="single" w:sz="4" w:space="0" w:color="auto"/>
            </w:tcBorders>
          </w:tcPr>
          <w:p w:rsidR="00A95E6F" w:rsidRPr="00BE2064" w:rsidDel="00654824" w:rsidRDefault="00A95E6F" w:rsidP="002963BC">
            <w:pPr>
              <w:keepNext/>
              <w:keepLines/>
              <w:spacing w:after="0"/>
              <w:rPr>
                <w:del w:id="5" w:author="HUAWEI" w:date="2021-08-18T12:15:00Z"/>
                <w:rFonts w:ascii="Arial" w:hAnsi="Arial"/>
                <w:sz w:val="18"/>
                <w:lang w:eastAsia="fr-FR"/>
              </w:rPr>
            </w:pPr>
            <w:del w:id="6" w:author="HUAWEI" w:date="2021-08-18T12:15:00Z">
              <w:r w:rsidRPr="00BE2064" w:rsidDel="00654824">
                <w:rPr>
                  <w:rFonts w:ascii="Arial" w:hAnsi="Arial"/>
                  <w:sz w:val="18"/>
                  <w:lang w:eastAsia="fr-FR"/>
                </w:rPr>
                <w:delText>EF</w:delText>
              </w:r>
              <w:r w:rsidRPr="00BE2064" w:rsidDel="00654824">
                <w:rPr>
                  <w:rFonts w:ascii="Arial" w:hAnsi="Arial"/>
                  <w:sz w:val="18"/>
                  <w:vertAlign w:val="subscript"/>
                  <w:lang w:eastAsia="fr-FR"/>
                </w:rPr>
                <w:delText>ACC</w:delText>
              </w:r>
            </w:del>
          </w:p>
        </w:tc>
        <w:tc>
          <w:tcPr>
            <w:tcW w:w="438" w:type="pct"/>
            <w:tcBorders>
              <w:top w:val="single" w:sz="4" w:space="0" w:color="auto"/>
              <w:left w:val="single" w:sz="4" w:space="0" w:color="auto"/>
              <w:bottom w:val="single" w:sz="4" w:space="0" w:color="auto"/>
              <w:right w:val="single" w:sz="4" w:space="0" w:color="auto"/>
            </w:tcBorders>
          </w:tcPr>
          <w:p w:rsidR="00A95E6F" w:rsidRPr="00BE2064" w:rsidDel="00654824" w:rsidRDefault="00A95E6F" w:rsidP="002963BC">
            <w:pPr>
              <w:keepNext/>
              <w:keepLines/>
              <w:spacing w:after="0"/>
              <w:rPr>
                <w:del w:id="7" w:author="HUAWEI" w:date="2021-08-18T12:15:00Z"/>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Del="00654824" w:rsidRDefault="00A95E6F" w:rsidP="002963BC">
            <w:pPr>
              <w:keepNext/>
              <w:keepLines/>
              <w:spacing w:after="0"/>
              <w:rPr>
                <w:del w:id="8" w:author="HUAWEI" w:date="2021-08-18T12:15:00Z"/>
                <w:rFonts w:ascii="Arial" w:hAnsi="Arial"/>
                <w:sz w:val="18"/>
                <w:lang w:eastAsia="zh-CN"/>
              </w:rPr>
            </w:pPr>
            <w:del w:id="9" w:author="HUAWEI" w:date="2021-08-18T12:15:00Z">
              <w:r w:rsidRPr="00BE2064" w:rsidDel="00654824">
                <w:rPr>
                  <w:rFonts w:ascii="Arial" w:hAnsi="Arial"/>
                  <w:sz w:val="18"/>
                  <w:lang w:eastAsia="zh-CN"/>
                </w:rPr>
                <w:delText>For Bit b1 in byte 2 defined in TS 31.102 clause 4.2.15, only single bit set to 1. All remaining bits of byte 1 and byte 2 are set to 0.</w:delText>
              </w:r>
            </w:del>
          </w:p>
        </w:tc>
        <w:tc>
          <w:tcPr>
            <w:tcW w:w="1599" w:type="pct"/>
            <w:tcBorders>
              <w:top w:val="single" w:sz="4" w:space="0" w:color="auto"/>
              <w:left w:val="single" w:sz="4" w:space="0" w:color="auto"/>
              <w:bottom w:val="single" w:sz="4" w:space="0" w:color="auto"/>
              <w:right w:val="single" w:sz="4" w:space="0" w:color="auto"/>
            </w:tcBorders>
          </w:tcPr>
          <w:p w:rsidR="00A95E6F" w:rsidRPr="00BE2064" w:rsidDel="00654824" w:rsidRDefault="00A95E6F" w:rsidP="002963BC">
            <w:pPr>
              <w:keepNext/>
              <w:keepLines/>
              <w:spacing w:after="0"/>
              <w:rPr>
                <w:del w:id="10" w:author="HUAWEI" w:date="2021-08-18T12:15:00Z"/>
                <w:rFonts w:ascii="Arial" w:hAnsi="Arial"/>
                <w:sz w:val="18"/>
                <w:lang w:eastAsia="zh-CN"/>
              </w:rPr>
            </w:pPr>
          </w:p>
        </w:tc>
      </w:tr>
    </w:tbl>
    <w:p w:rsidR="00A95E6F" w:rsidRPr="00BE2064" w:rsidRDefault="00A95E6F" w:rsidP="00A95E6F">
      <w:bookmarkStart w:id="11" w:name="_Hlk27413035"/>
    </w:p>
    <w:bookmarkEnd w:id="11"/>
    <w:p w:rsidR="00A95E6F" w:rsidRPr="00BE2064" w:rsidRDefault="00A95E6F" w:rsidP="00A95E6F">
      <w:pPr>
        <w:pStyle w:val="TH"/>
        <w:rPr>
          <w:lang w:eastAsia="zh-CN"/>
        </w:rPr>
      </w:pPr>
      <w:r w:rsidRPr="00BE2064">
        <w:rPr>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A95E6F" w:rsidRPr="00BE2064" w:rsidTr="002963BC">
        <w:trPr>
          <w:jc w:val="center"/>
        </w:trPr>
        <w:tc>
          <w:tcPr>
            <w:tcW w:w="83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USIM field</w:t>
            </w:r>
          </w:p>
        </w:tc>
        <w:tc>
          <w:tcPr>
            <w:tcW w:w="438"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Priority</w:t>
            </w:r>
          </w:p>
        </w:tc>
        <w:tc>
          <w:tcPr>
            <w:tcW w:w="2124"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Value</w:t>
            </w:r>
          </w:p>
        </w:tc>
        <w:tc>
          <w:tcPr>
            <w:tcW w:w="1599" w:type="pct"/>
          </w:tcPr>
          <w:p w:rsidR="00A95E6F" w:rsidRPr="00BE2064" w:rsidRDefault="00A95E6F" w:rsidP="002963BC">
            <w:pPr>
              <w:keepNext/>
              <w:keepLines/>
              <w:spacing w:after="0"/>
              <w:jc w:val="center"/>
              <w:rPr>
                <w:rFonts w:ascii="Arial" w:hAnsi="Arial"/>
                <w:b/>
                <w:sz w:val="18"/>
                <w:lang w:eastAsia="zh-CN"/>
              </w:rPr>
            </w:pPr>
            <w:r w:rsidRPr="00BE2064">
              <w:rPr>
                <w:rFonts w:ascii="Arial" w:hAnsi="Arial"/>
                <w:b/>
                <w:sz w:val="18"/>
                <w:lang w:eastAsia="zh-CN"/>
              </w:rPr>
              <w:t>Access Technology Identifier</w:t>
            </w:r>
          </w:p>
        </w:tc>
      </w:tr>
      <w:tr w:rsidR="00A95E6F" w:rsidRPr="00BE2064" w:rsidTr="002963BC">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EF</w:t>
            </w:r>
            <w:r w:rsidRPr="00BE2064">
              <w:rPr>
                <w:rFonts w:ascii="Arial"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roofErr w:type="spellStart"/>
            <w:r w:rsidRPr="00BE2064">
              <w:rPr>
                <w:rFonts w:ascii="Arial" w:hAnsi="Arial"/>
                <w:sz w:val="18"/>
                <w:lang w:eastAsia="zh-CN"/>
              </w:rPr>
              <w:t>EF</w:t>
            </w:r>
            <w:r w:rsidRPr="00BE2064">
              <w:rPr>
                <w:rFonts w:ascii="Arial"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left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proofErr w:type="spellStart"/>
            <w:r w:rsidRPr="00BE2064">
              <w:rPr>
                <w:rFonts w:ascii="Arial" w:hAnsi="Arial"/>
                <w:sz w:val="18"/>
                <w:lang w:eastAsia="fr-FR"/>
              </w:rPr>
              <w:t>EF</w:t>
            </w:r>
            <w:r w:rsidRPr="00BE2064">
              <w:rPr>
                <w:rFonts w:ascii="Arial"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NG-RAN</w:t>
            </w: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Tr="002963BC">
        <w:trPr>
          <w:cantSplit/>
          <w:jc w:val="center"/>
        </w:trPr>
        <w:tc>
          <w:tcPr>
            <w:tcW w:w="83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fr-FR"/>
              </w:rPr>
            </w:pPr>
            <w:r w:rsidRPr="00BE2064">
              <w:rPr>
                <w:rFonts w:ascii="Arial" w:hAnsi="Arial"/>
                <w:sz w:val="18"/>
                <w:lang w:eastAsia="fr-FR"/>
              </w:rPr>
              <w:t>EF</w:t>
            </w:r>
            <w:r w:rsidRPr="00BE2064">
              <w:rPr>
                <w:rFonts w:ascii="Arial"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r w:rsidRPr="00BE2064">
              <w:rPr>
                <w:rFonts w:ascii="Arial"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rsidR="00A95E6F" w:rsidRPr="00BE2064" w:rsidRDefault="00A95E6F" w:rsidP="002963BC">
            <w:pPr>
              <w:keepNext/>
              <w:keepLines/>
              <w:spacing w:after="0"/>
              <w:rPr>
                <w:rFonts w:ascii="Arial" w:hAnsi="Arial"/>
                <w:sz w:val="18"/>
                <w:lang w:eastAsia="zh-CN"/>
              </w:rPr>
            </w:pPr>
          </w:p>
        </w:tc>
      </w:tr>
      <w:tr w:rsidR="00A95E6F" w:rsidRPr="00BE2064" w:rsidDel="00F35B91" w:rsidTr="002963BC">
        <w:trPr>
          <w:cantSplit/>
          <w:jc w:val="center"/>
          <w:del w:id="12" w:author="gongcaili" w:date="2021-07-31T18:07:00Z"/>
        </w:trPr>
        <w:tc>
          <w:tcPr>
            <w:tcW w:w="839"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13" w:author="gongcaili" w:date="2021-07-31T18:07:00Z"/>
                <w:rFonts w:ascii="Arial" w:hAnsi="Arial"/>
                <w:sz w:val="18"/>
                <w:lang w:eastAsia="fr-FR"/>
              </w:rPr>
            </w:pPr>
            <w:del w:id="14" w:author="gongcaili" w:date="2021-07-31T18:07:00Z">
              <w:r w:rsidRPr="00BE2064" w:rsidDel="00F35B91">
                <w:rPr>
                  <w:rFonts w:ascii="Arial" w:hAnsi="Arial"/>
                  <w:sz w:val="18"/>
                  <w:lang w:eastAsia="fr-FR"/>
                </w:rPr>
                <w:delText>EF</w:delText>
              </w:r>
              <w:r w:rsidRPr="00BE2064" w:rsidDel="00F35B91">
                <w:rPr>
                  <w:rFonts w:ascii="Arial" w:hAnsi="Arial"/>
                  <w:sz w:val="18"/>
                  <w:vertAlign w:val="subscript"/>
                  <w:lang w:eastAsia="fr-FR"/>
                </w:rPr>
                <w:delText>ACC</w:delText>
              </w:r>
            </w:del>
          </w:p>
        </w:tc>
        <w:tc>
          <w:tcPr>
            <w:tcW w:w="438"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15" w:author="gongcaili" w:date="2021-07-31T18:07:00Z"/>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16" w:author="gongcaili" w:date="2021-07-31T18:07:00Z"/>
                <w:rFonts w:ascii="Arial" w:hAnsi="Arial"/>
                <w:sz w:val="18"/>
                <w:lang w:eastAsia="zh-CN"/>
              </w:rPr>
            </w:pPr>
            <w:del w:id="17" w:author="gongcaili" w:date="2021-07-31T18:07:00Z">
              <w:r w:rsidRPr="00BE2064" w:rsidDel="00F35B91">
                <w:rPr>
                  <w:rFonts w:ascii="Arial" w:hAnsi="Arial"/>
                  <w:sz w:val="18"/>
                  <w:lang w:eastAsia="zh-CN"/>
                </w:rPr>
                <w:delText>For Bit b2 in byte 2 defined in TS 31.102 clause 4.2.15, only single bit set to 1. All remaining bits of byte 1 and byte 2 are set to 0.</w:delText>
              </w:r>
            </w:del>
          </w:p>
        </w:tc>
        <w:tc>
          <w:tcPr>
            <w:tcW w:w="1599" w:type="pct"/>
            <w:tcBorders>
              <w:top w:val="single" w:sz="4" w:space="0" w:color="auto"/>
              <w:left w:val="single" w:sz="4" w:space="0" w:color="auto"/>
              <w:bottom w:val="single" w:sz="4" w:space="0" w:color="auto"/>
              <w:right w:val="single" w:sz="4" w:space="0" w:color="auto"/>
            </w:tcBorders>
          </w:tcPr>
          <w:p w:rsidR="00A95E6F" w:rsidRPr="00BE2064" w:rsidDel="00F35B91" w:rsidRDefault="00A95E6F" w:rsidP="002963BC">
            <w:pPr>
              <w:keepNext/>
              <w:keepLines/>
              <w:spacing w:after="0"/>
              <w:rPr>
                <w:del w:id="18" w:author="gongcaili" w:date="2021-07-31T18:07:00Z"/>
                <w:rFonts w:ascii="Arial" w:hAnsi="Arial"/>
                <w:sz w:val="18"/>
                <w:lang w:eastAsia="zh-CN"/>
              </w:rPr>
            </w:pPr>
          </w:p>
        </w:tc>
      </w:tr>
    </w:tbl>
    <w:p w:rsidR="00A95E6F" w:rsidRPr="00BE2064" w:rsidRDefault="00A95E6F" w:rsidP="00A95E6F"/>
    <w:p w:rsidR="001E41F3" w:rsidRPr="00D3024C" w:rsidRDefault="003D4A19" w:rsidP="00D3024C">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302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407" w:rsidRDefault="00FC0407">
      <w:r>
        <w:separator/>
      </w:r>
    </w:p>
  </w:endnote>
  <w:endnote w:type="continuationSeparator" w:id="0">
    <w:p w:rsidR="00FC0407" w:rsidRDefault="00FC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407" w:rsidRDefault="00FC0407">
      <w:r>
        <w:separator/>
      </w:r>
    </w:p>
  </w:footnote>
  <w:footnote w:type="continuationSeparator" w:id="0">
    <w:p w:rsidR="00FC0407" w:rsidRDefault="00FC0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E4C94"/>
    <w:multiLevelType w:val="hybridMultilevel"/>
    <w:tmpl w:val="6F5803C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282A29"/>
    <w:multiLevelType w:val="hybridMultilevel"/>
    <w:tmpl w:val="6F5803C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43401"/>
    <w:rsid w:val="0026004D"/>
    <w:rsid w:val="002640DD"/>
    <w:rsid w:val="00275D12"/>
    <w:rsid w:val="00284FEB"/>
    <w:rsid w:val="002860C4"/>
    <w:rsid w:val="002B5741"/>
    <w:rsid w:val="002C5B7C"/>
    <w:rsid w:val="002E472E"/>
    <w:rsid w:val="00305409"/>
    <w:rsid w:val="00321439"/>
    <w:rsid w:val="003214A4"/>
    <w:rsid w:val="003609EF"/>
    <w:rsid w:val="0036231A"/>
    <w:rsid w:val="00362A0B"/>
    <w:rsid w:val="00374DD4"/>
    <w:rsid w:val="003D4A19"/>
    <w:rsid w:val="003E1A36"/>
    <w:rsid w:val="00402E4C"/>
    <w:rsid w:val="004031B3"/>
    <w:rsid w:val="00410371"/>
    <w:rsid w:val="004242F1"/>
    <w:rsid w:val="004A220A"/>
    <w:rsid w:val="004B75B7"/>
    <w:rsid w:val="0051580D"/>
    <w:rsid w:val="00547111"/>
    <w:rsid w:val="00592D74"/>
    <w:rsid w:val="005A307A"/>
    <w:rsid w:val="005E2C44"/>
    <w:rsid w:val="005E6649"/>
    <w:rsid w:val="00621188"/>
    <w:rsid w:val="006257ED"/>
    <w:rsid w:val="00640B56"/>
    <w:rsid w:val="00654824"/>
    <w:rsid w:val="00665C47"/>
    <w:rsid w:val="00695808"/>
    <w:rsid w:val="006B46FB"/>
    <w:rsid w:val="006E21FB"/>
    <w:rsid w:val="00720921"/>
    <w:rsid w:val="00777A87"/>
    <w:rsid w:val="00782AB2"/>
    <w:rsid w:val="00792342"/>
    <w:rsid w:val="007977A8"/>
    <w:rsid w:val="007B512A"/>
    <w:rsid w:val="007C2097"/>
    <w:rsid w:val="007C4679"/>
    <w:rsid w:val="007D6A07"/>
    <w:rsid w:val="007F7259"/>
    <w:rsid w:val="008040A8"/>
    <w:rsid w:val="008279FA"/>
    <w:rsid w:val="008626E7"/>
    <w:rsid w:val="00870EE7"/>
    <w:rsid w:val="008863B9"/>
    <w:rsid w:val="00895CB3"/>
    <w:rsid w:val="008A45A6"/>
    <w:rsid w:val="008C5435"/>
    <w:rsid w:val="008D2C40"/>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95E6F"/>
    <w:rsid w:val="00AA2CBC"/>
    <w:rsid w:val="00AC5820"/>
    <w:rsid w:val="00AD1CD8"/>
    <w:rsid w:val="00B14D65"/>
    <w:rsid w:val="00B258BB"/>
    <w:rsid w:val="00B67B97"/>
    <w:rsid w:val="00B7439E"/>
    <w:rsid w:val="00B968C8"/>
    <w:rsid w:val="00BA3EC5"/>
    <w:rsid w:val="00BA51D9"/>
    <w:rsid w:val="00BB587F"/>
    <w:rsid w:val="00BB5DFC"/>
    <w:rsid w:val="00BB6DBF"/>
    <w:rsid w:val="00BD279D"/>
    <w:rsid w:val="00BD6BB8"/>
    <w:rsid w:val="00C66BA2"/>
    <w:rsid w:val="00C95985"/>
    <w:rsid w:val="00CC5026"/>
    <w:rsid w:val="00CC68D0"/>
    <w:rsid w:val="00D03F9A"/>
    <w:rsid w:val="00D06D51"/>
    <w:rsid w:val="00D24991"/>
    <w:rsid w:val="00D3024C"/>
    <w:rsid w:val="00D50255"/>
    <w:rsid w:val="00D66520"/>
    <w:rsid w:val="00D702DF"/>
    <w:rsid w:val="00DE34CF"/>
    <w:rsid w:val="00E01A21"/>
    <w:rsid w:val="00E13F3D"/>
    <w:rsid w:val="00E34898"/>
    <w:rsid w:val="00E70236"/>
    <w:rsid w:val="00EB09B7"/>
    <w:rsid w:val="00ED5CE0"/>
    <w:rsid w:val="00EE7D7C"/>
    <w:rsid w:val="00F25D98"/>
    <w:rsid w:val="00F300FB"/>
    <w:rsid w:val="00F35B91"/>
    <w:rsid w:val="00F671BC"/>
    <w:rsid w:val="00FB387D"/>
    <w:rsid w:val="00FB6386"/>
    <w:rsid w:val="00FC0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CCar">
    <w:name w:val="TAC Car"/>
    <w:link w:val="TAC"/>
    <w:rsid w:val="00A95E6F"/>
    <w:rPr>
      <w:rFonts w:ascii="Arial" w:hAnsi="Arial"/>
      <w:sz w:val="18"/>
      <w:lang w:val="en-GB" w:eastAsia="en-US"/>
    </w:rPr>
  </w:style>
  <w:style w:type="character" w:customStyle="1" w:styleId="NOChar">
    <w:name w:val="NO Char"/>
    <w:link w:val="NO"/>
    <w:qFormat/>
    <w:rsid w:val="00A95E6F"/>
    <w:rPr>
      <w:rFonts w:ascii="Times New Roman" w:hAnsi="Times New Roman"/>
      <w:lang w:val="en-GB" w:eastAsia="en-US"/>
    </w:rPr>
  </w:style>
  <w:style w:type="character" w:customStyle="1" w:styleId="TAHCar">
    <w:name w:val="TAH Car"/>
    <w:link w:val="TAH"/>
    <w:qFormat/>
    <w:rsid w:val="00A95E6F"/>
    <w:rPr>
      <w:rFonts w:ascii="Arial" w:hAnsi="Arial"/>
      <w:b/>
      <w:sz w:val="18"/>
      <w:lang w:val="en-GB" w:eastAsia="en-US"/>
    </w:rPr>
  </w:style>
  <w:style w:type="character" w:customStyle="1" w:styleId="TALChar">
    <w:name w:val="TAL Char"/>
    <w:link w:val="TAL"/>
    <w:qFormat/>
    <w:rsid w:val="00A95E6F"/>
    <w:rPr>
      <w:rFonts w:ascii="Arial" w:hAnsi="Arial"/>
      <w:sz w:val="18"/>
      <w:lang w:val="en-GB" w:eastAsia="en-US"/>
    </w:rPr>
  </w:style>
  <w:style w:type="character" w:customStyle="1" w:styleId="THChar">
    <w:name w:val="TH Char"/>
    <w:link w:val="TH"/>
    <w:qFormat/>
    <w:rsid w:val="00A95E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B779D-B8B0-4C6D-B093-F4BB9450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2021-01-05T02:27:00Z</dcterms:created>
  <dcterms:modified xsi:type="dcterms:W3CDTF">2021-08-18T04:19:00Z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(3)2OuWJEjLLE0f0a7dzzRgrKs4/i2DVWPAfZRPkddU0dC5mofIAhgXsTMGCQB9z4Be//It1ddT
X4LV07pRbUehOPBOva5fy20cQdS4BJLacp6OlFM9HTlWvm/wTdIXrRzWLJASN1nyKhWbmtAu
gW2TxhephRYQyo6OK2lZv4JXAsS1rehuKnvvKAI6xu+yL4yttlaFI3ve0zGszI2xMW9QJhHH
sjopp4cNc3WKfsT/Z7</vt:lpwstr>
  </property>
  <property fmtid="{D5CDD505-2E9C-101B-9397-08002B2CF9AE}" pid="22" name="_2015_ms_pID_7253431">
    <vt:lpwstr>6/ue/RWyvkAZ6VJ8BrddjB5fvBNSACgzV9GZ6amswln3ef0ns/F5Pa
pz2g8vw9aR7ru7cKMF8BaZhPOcj4wF0fLM5rms6x25Rr69FhA7qKKYTN2VUkXorTVJanQh0n
M8oEq4vzKq58Nh5sHRcg5sJB5ocJvH0bEcNrLbjKyvFKeBsoIGLyZJs5+FSxelBEdOcxHnDP
yfyiEmD2TAIs/gqGYlxNcEiqdQ9AwYTILa8o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1629260045</vt:lpwstr>
  </property>
</Properties>
</file>